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4414E" w14:textId="4EF08D49" w:rsidR="00C256B2" w:rsidRPr="00DC2880" w:rsidRDefault="00C256B2" w:rsidP="00C450D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_GoBack"/>
      <w:bookmarkEnd w:id="0"/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904BEE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5D09FB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  </w:t>
      </w:r>
      <w:r w:rsidR="00D02455" w:rsidRPr="00D02455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D759D9">
        <w:rPr>
          <w:rFonts w:ascii="Arial" w:hAnsi="Arial" w:cs="Arial"/>
          <w:b/>
          <w:color w:val="000000"/>
          <w:kern w:val="2"/>
          <w:sz w:val="24"/>
          <w:lang w:val="en-US"/>
        </w:rPr>
        <w:t>R2-2011237</w:t>
      </w:r>
    </w:p>
    <w:p w14:paraId="737A26F3" w14:textId="5206BE8B" w:rsidR="00C256B2" w:rsidRDefault="00904BEE" w:rsidP="00C256B2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04BEE">
        <w:rPr>
          <w:rFonts w:ascii="Arial" w:hAnsi="Arial" w:cs="Arial"/>
          <w:b/>
          <w:color w:val="000000"/>
          <w:kern w:val="2"/>
          <w:sz w:val="24"/>
          <w:lang w:val="en-US"/>
        </w:rPr>
        <w:t>Electronic Meeting,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694A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51B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5549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016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80E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6D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3DC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92EE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CA956B" w14:textId="77777777" w:rsidR="001E41F3" w:rsidRPr="00410371" w:rsidRDefault="004E59A9" w:rsidP="009D7F5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3</w:t>
            </w:r>
            <w:r w:rsidR="000036D5" w:rsidRPr="003A6CB3">
              <w:rPr>
                <w:rFonts w:hint="eastAsia"/>
                <w:b/>
                <w:noProof/>
                <w:sz w:val="28"/>
              </w:rPr>
              <w:t>8.3</w:t>
            </w:r>
            <w:r w:rsidR="009D7F5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5D30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7A811" w14:textId="07156458" w:rsidR="001E41F3" w:rsidRPr="00410371" w:rsidRDefault="00B16B41" w:rsidP="00B16B41">
            <w:pPr>
              <w:pStyle w:val="CRCoverPage"/>
              <w:spacing w:after="0"/>
              <w:jc w:val="center"/>
              <w:rPr>
                <w:noProof/>
              </w:rPr>
            </w:pPr>
            <w:r w:rsidRPr="00B16B41">
              <w:rPr>
                <w:b/>
                <w:noProof/>
                <w:sz w:val="28"/>
              </w:rPr>
              <w:t>0479</w:t>
            </w:r>
          </w:p>
        </w:tc>
        <w:tc>
          <w:tcPr>
            <w:tcW w:w="709" w:type="dxa"/>
          </w:tcPr>
          <w:p w14:paraId="6B5757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4C8B4" w14:textId="7D691590" w:rsidR="001E41F3" w:rsidRPr="00D759D9" w:rsidRDefault="00D759D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59D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2844F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9A3A2" w14:textId="0365D741" w:rsidR="001E41F3" w:rsidRPr="00410371" w:rsidRDefault="00454D48" w:rsidP="007A76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1</w:t>
            </w:r>
            <w:r w:rsidR="00AD3BA3">
              <w:rPr>
                <w:b/>
                <w:noProof/>
                <w:sz w:val="28"/>
              </w:rPr>
              <w:t>6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="00AD3BA3">
              <w:rPr>
                <w:b/>
                <w:noProof/>
                <w:sz w:val="28"/>
              </w:rPr>
              <w:t>2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Pr="003A6C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374D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C3B9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8CF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7829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B7D5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86D277" w14:textId="77777777" w:rsidTr="00547111">
        <w:tc>
          <w:tcPr>
            <w:tcW w:w="9641" w:type="dxa"/>
            <w:gridSpan w:val="9"/>
          </w:tcPr>
          <w:p w14:paraId="74D57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4502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4EE8E4" w14:textId="77777777" w:rsidTr="00A7671C">
        <w:tc>
          <w:tcPr>
            <w:tcW w:w="2835" w:type="dxa"/>
          </w:tcPr>
          <w:p w14:paraId="417869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67B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902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0236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42B25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57EE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3563E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203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C84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492C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4B2127" w14:textId="77777777" w:rsidTr="00547111">
        <w:tc>
          <w:tcPr>
            <w:tcW w:w="9640" w:type="dxa"/>
            <w:gridSpan w:val="11"/>
          </w:tcPr>
          <w:p w14:paraId="623B0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21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39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AF2A3" w14:textId="577F4A25" w:rsidR="001E41F3" w:rsidRPr="00977F6E" w:rsidRDefault="00C256B2" w:rsidP="007A764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256B2">
              <w:rPr>
                <w:noProof/>
              </w:rPr>
              <w:t>C</w:t>
            </w:r>
            <w:r w:rsidR="00441A9D">
              <w:rPr>
                <w:noProof/>
              </w:rPr>
              <w:t>larification for</w:t>
            </w:r>
            <w:r w:rsidR="00977F6E">
              <w:rPr>
                <w:noProof/>
              </w:rPr>
              <w:t xml:space="preserve"> </w:t>
            </w:r>
            <w:proofErr w:type="spellStart"/>
            <w:r w:rsidR="00977F6E" w:rsidRPr="00641937">
              <w:rPr>
                <w:i/>
                <w:iCs/>
                <w:sz w:val="22"/>
                <w:szCs w:val="22"/>
              </w:rPr>
              <w:t>multi</w:t>
            </w:r>
            <w:r w:rsidR="00AE5018">
              <w:rPr>
                <w:i/>
                <w:iCs/>
                <w:sz w:val="22"/>
                <w:szCs w:val="22"/>
              </w:rPr>
              <w:t>pleCORESET</w:t>
            </w:r>
            <w:proofErr w:type="spellEnd"/>
          </w:p>
        </w:tc>
      </w:tr>
      <w:tr w:rsidR="001E41F3" w14:paraId="753D46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2B2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7C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E1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5D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56D48" w14:textId="121E9DAC" w:rsidR="001E41F3" w:rsidRDefault="00801425" w:rsidP="00C448E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24C5C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946C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5C5A6" w14:textId="77777777" w:rsidR="001E41F3" w:rsidRDefault="004E5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6E6EA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80B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400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E8A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B0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2CED0" w14:textId="395000FE" w:rsidR="001E41F3" w:rsidRDefault="002B4FA3" w:rsidP="00881717">
            <w:pPr>
              <w:pStyle w:val="CRCoverPage"/>
              <w:spacing w:after="0"/>
              <w:ind w:left="100"/>
              <w:rPr>
                <w:noProof/>
              </w:rPr>
            </w:pPr>
            <w:r w:rsidRPr="00067AB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34F2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E88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D0465" w14:textId="73BE32D1"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9750C8">
              <w:t>10-22</w:t>
            </w:r>
          </w:p>
        </w:tc>
      </w:tr>
      <w:tr w:rsidR="001E41F3" w14:paraId="024B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C27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26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C14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27FB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A3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B9CF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1B8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8A8EBE" w14:textId="3E627423" w:rsidR="001E41F3" w:rsidRDefault="007F6091" w:rsidP="004E59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9300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82CF5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96D0F" w14:textId="4D42DBF4" w:rsidR="001E41F3" w:rsidRDefault="004E59A9" w:rsidP="00881717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81717">
              <w:rPr>
                <w:noProof/>
              </w:rPr>
              <w:t>Re</w:t>
            </w:r>
            <w:r w:rsidR="00881717" w:rsidRPr="00881717">
              <w:rPr>
                <w:noProof/>
              </w:rPr>
              <w:t>l</w:t>
            </w:r>
            <w:r w:rsidR="00C448EB" w:rsidRPr="00881717">
              <w:rPr>
                <w:rFonts w:hint="eastAsia"/>
                <w:noProof/>
              </w:rPr>
              <w:t>-1</w:t>
            </w:r>
            <w:r w:rsidR="00AD3BA3" w:rsidRPr="00881717">
              <w:rPr>
                <w:noProof/>
              </w:rPr>
              <w:t>6</w:t>
            </w:r>
          </w:p>
        </w:tc>
      </w:tr>
      <w:tr w:rsidR="001E41F3" w14:paraId="09B08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D7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3E6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A406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394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DF4FEB" w14:textId="77777777" w:rsidTr="00547111">
        <w:tc>
          <w:tcPr>
            <w:tcW w:w="1843" w:type="dxa"/>
          </w:tcPr>
          <w:p w14:paraId="54F50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1C0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198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9A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69A96" w14:textId="601C8BCA" w:rsidR="0009593F" w:rsidRPr="009136EE" w:rsidRDefault="00A52AA4" w:rsidP="009136EE">
            <w:pPr>
              <w:pStyle w:val="CRCoverPage"/>
              <w:spacing w:after="0"/>
              <w:ind w:left="60"/>
              <w:rPr>
                <w:rFonts w:cs="Arial"/>
              </w:rPr>
            </w:pPr>
            <w:r>
              <w:rPr>
                <w:szCs w:val="22"/>
                <w:lang w:eastAsia="sv-SE"/>
              </w:rPr>
              <w:t xml:space="preserve">The </w:t>
            </w:r>
            <w:r w:rsidR="00817D35" w:rsidRPr="00817D35">
              <w:rPr>
                <w:rFonts w:cs="Arial"/>
              </w:rPr>
              <w:t xml:space="preserve">Offline 108 - RRC corrections for </w:t>
            </w:r>
            <w:proofErr w:type="spellStart"/>
            <w:r w:rsidR="00817D35" w:rsidRPr="00817D35">
              <w:rPr>
                <w:rFonts w:cs="Arial"/>
              </w:rPr>
              <w:t>eMIMO</w:t>
            </w:r>
            <w:proofErr w:type="spellEnd"/>
            <w:r w:rsidR="00817D35" w:rsidRPr="00817D35" w:rsidDel="00817D35">
              <w:rPr>
                <w:rFonts w:cs="Arial"/>
              </w:rPr>
              <w:t xml:space="preserve"> </w:t>
            </w:r>
            <w:r w:rsidR="00EB75B8">
              <w:rPr>
                <w:rFonts w:cs="Arial"/>
              </w:rPr>
              <w:t xml:space="preserve">concluded </w:t>
            </w:r>
            <w:r w:rsidR="00D66624">
              <w:rPr>
                <w:rFonts w:cs="Arial"/>
              </w:rPr>
              <w:t xml:space="preserve">that the description for capability </w:t>
            </w:r>
            <w:proofErr w:type="spellStart"/>
            <w:r w:rsidR="00D66624">
              <w:rPr>
                <w:rFonts w:cs="Arial"/>
              </w:rPr>
              <w:t>multipleCORESET</w:t>
            </w:r>
            <w:proofErr w:type="spellEnd"/>
            <w:r w:rsidR="00D66624">
              <w:rPr>
                <w:rFonts w:cs="Arial"/>
              </w:rPr>
              <w:t xml:space="preserve"> “more than on” means “up to two”</w:t>
            </w:r>
            <w:r w:rsidR="0009593F">
              <w:rPr>
                <w:szCs w:val="22"/>
                <w:lang w:eastAsia="sv-SE"/>
              </w:rPr>
              <w:t>:</w:t>
            </w:r>
          </w:p>
          <w:p w14:paraId="0C3F3C15" w14:textId="77777777" w:rsidR="00D66624" w:rsidRDefault="00D66624" w:rsidP="00D66624">
            <w:pPr>
              <w:pStyle w:val="CRCoverPage"/>
              <w:spacing w:after="0"/>
              <w:rPr>
                <w:szCs w:val="22"/>
                <w:lang w:eastAsia="zh-CN"/>
              </w:rPr>
            </w:pPr>
          </w:p>
          <w:p w14:paraId="17FB780A" w14:textId="43E6E72B" w:rsidR="00D66624" w:rsidRPr="00D66624" w:rsidRDefault="00D66624" w:rsidP="00D66624">
            <w:pPr>
              <w:pStyle w:val="CRCoverPage"/>
              <w:spacing w:after="0"/>
              <w:rPr>
                <w:szCs w:val="22"/>
                <w:lang w:eastAsia="zh-CN"/>
              </w:rPr>
            </w:pPr>
            <w:proofErr w:type="spellStart"/>
            <w:r w:rsidRPr="00D66624">
              <w:rPr>
                <w:szCs w:val="22"/>
                <w:lang w:eastAsia="zh-CN"/>
              </w:rPr>
              <w:t>multipleCORESET</w:t>
            </w:r>
            <w:proofErr w:type="spellEnd"/>
          </w:p>
          <w:p w14:paraId="2538D633" w14:textId="77777777" w:rsidR="00D66624" w:rsidRPr="00D66624" w:rsidRDefault="00D66624" w:rsidP="00D66624">
            <w:pPr>
              <w:pStyle w:val="CRCoverPage"/>
              <w:spacing w:after="0"/>
              <w:rPr>
                <w:szCs w:val="22"/>
                <w:lang w:eastAsia="zh-CN"/>
              </w:rPr>
            </w:pPr>
            <w:r w:rsidRPr="00D66624">
              <w:rPr>
                <w:szCs w:val="22"/>
                <w:lang w:eastAsia="zh-CN"/>
              </w:rPr>
              <w:t xml:space="preserve">Indicates whether the UE supports configuration of </w:t>
            </w:r>
            <w:r w:rsidRPr="003A1D7B">
              <w:rPr>
                <w:szCs w:val="22"/>
                <w:highlight w:val="yellow"/>
                <w:lang w:eastAsia="zh-CN"/>
              </w:rPr>
              <w:t>more than one</w:t>
            </w:r>
            <w:r w:rsidRPr="00D66624">
              <w:rPr>
                <w:szCs w:val="22"/>
                <w:lang w:eastAsia="zh-CN"/>
              </w:rPr>
              <w:t xml:space="preserve"> PDCCH CORESET per BWP in addition to the CORESET with CORESET-ID 0 in the BWP. It is mandatory with capability </w:t>
            </w:r>
            <w:proofErr w:type="spellStart"/>
            <w:r w:rsidRPr="00D66624">
              <w:rPr>
                <w:szCs w:val="22"/>
                <w:lang w:eastAsia="zh-CN"/>
              </w:rPr>
              <w:t>signaling</w:t>
            </w:r>
            <w:proofErr w:type="spellEnd"/>
            <w:r w:rsidRPr="00D66624">
              <w:rPr>
                <w:szCs w:val="22"/>
                <w:lang w:eastAsia="zh-CN"/>
              </w:rPr>
              <w:t xml:space="preserve"> for FR2 and optional for FR1.</w:t>
            </w:r>
          </w:p>
          <w:p w14:paraId="2D10FFAB" w14:textId="107E2FB5" w:rsidR="0009593F" w:rsidRDefault="00D66624" w:rsidP="00D66624">
            <w:pPr>
              <w:pStyle w:val="CRCoverPage"/>
              <w:spacing w:after="0"/>
              <w:rPr>
                <w:szCs w:val="22"/>
                <w:lang w:eastAsia="zh-CN"/>
              </w:rPr>
            </w:pPr>
            <w:r w:rsidRPr="00D66624">
              <w:rPr>
                <w:szCs w:val="22"/>
                <w:lang w:eastAsia="zh-CN"/>
              </w:rPr>
              <w:t>T</w:t>
            </w:r>
          </w:p>
          <w:p w14:paraId="7B7C0101" w14:textId="77777777" w:rsidR="005E1BB6" w:rsidRDefault="005E1BB6" w:rsidP="0009593F">
            <w:pPr>
              <w:pStyle w:val="CRCoverPage"/>
              <w:spacing w:after="0"/>
              <w:rPr>
                <w:szCs w:val="22"/>
                <w:lang w:eastAsia="zh-CN"/>
              </w:rPr>
            </w:pPr>
          </w:p>
          <w:p w14:paraId="6920CB3B" w14:textId="2F780851" w:rsidR="009136EE" w:rsidRPr="003A6CB3" w:rsidRDefault="009136EE" w:rsidP="0009593F">
            <w:pPr>
              <w:pStyle w:val="CRCoverPage"/>
              <w:spacing w:after="0"/>
              <w:rPr>
                <w:szCs w:val="22"/>
                <w:lang w:eastAsia="zh-CN"/>
              </w:rPr>
            </w:pPr>
          </w:p>
        </w:tc>
      </w:tr>
      <w:tr w:rsidR="001E41F3" w14:paraId="05515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49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8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11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E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AA691" w14:textId="665B2310" w:rsidR="00255FD0" w:rsidRDefault="0009593F" w:rsidP="000959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09593F">
              <w:rPr>
                <w:noProof/>
                <w:lang w:eastAsia="zh-CN"/>
              </w:rPr>
              <w:t xml:space="preserve">field description of </w:t>
            </w:r>
            <w:proofErr w:type="spellStart"/>
            <w:r w:rsidR="00977F6E" w:rsidRPr="00641937">
              <w:rPr>
                <w:i/>
                <w:iCs/>
                <w:sz w:val="22"/>
                <w:szCs w:val="22"/>
              </w:rPr>
              <w:t>multi</w:t>
            </w:r>
            <w:r w:rsidR="003A1D7B">
              <w:rPr>
                <w:i/>
                <w:iCs/>
                <w:sz w:val="22"/>
                <w:szCs w:val="22"/>
              </w:rPr>
              <w:t>pleCORESET</w:t>
            </w:r>
            <w:proofErr w:type="spellEnd"/>
            <w:r w:rsidR="00977F6E">
              <w:rPr>
                <w:noProof/>
                <w:lang w:eastAsia="zh-CN"/>
              </w:rPr>
              <w:t xml:space="preserve"> to clarify </w:t>
            </w:r>
            <w:r w:rsidR="00B20EDD">
              <w:rPr>
                <w:noProof/>
                <w:lang w:eastAsia="zh-CN"/>
              </w:rPr>
              <w:t>that if the capability is set UE supports up to two CORESETs</w:t>
            </w:r>
            <w:r w:rsidR="000F03F9">
              <w:rPr>
                <w:noProof/>
                <w:lang w:eastAsia="zh-CN"/>
              </w:rPr>
              <w:t xml:space="preserve"> and if not UE supports one CORESET in addition to CORESET with CORESET-ID 0</w:t>
            </w:r>
            <w:r>
              <w:rPr>
                <w:noProof/>
                <w:lang w:eastAsia="zh-CN"/>
              </w:rPr>
              <w:t xml:space="preserve">. </w:t>
            </w:r>
          </w:p>
          <w:p w14:paraId="3F34F206" w14:textId="77777777" w:rsidR="007315FA" w:rsidRPr="00801425" w:rsidRDefault="007315FA" w:rsidP="007315FA">
            <w:pPr>
              <w:pStyle w:val="CRCoverPage"/>
              <w:spacing w:after="0"/>
            </w:pPr>
          </w:p>
          <w:p w14:paraId="6D35B8DA" w14:textId="77777777" w:rsidR="007315FA" w:rsidRDefault="007315FA" w:rsidP="007315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3" w:name="_Hlk510019672"/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p w14:paraId="410179E2" w14:textId="77777777" w:rsidR="007315FA" w:rsidRDefault="007315FA" w:rsidP="007315FA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0ADA226" w14:textId="77777777" w:rsidR="007315FA" w:rsidRPr="00881717" w:rsidRDefault="007315FA" w:rsidP="007315FA">
            <w:pPr>
              <w:pStyle w:val="CRCoverPage"/>
              <w:spacing w:after="0"/>
              <w:rPr>
                <w:lang w:val="it-IT" w:eastAsia="zh-CN"/>
              </w:rPr>
            </w:pPr>
            <w:r w:rsidRPr="00881717">
              <w:rPr>
                <w:lang w:val="it-IT" w:eastAsia="zh-CN"/>
              </w:rPr>
              <w:t>NR SA, NR-DC, NE-DC</w:t>
            </w:r>
            <w:r w:rsidR="00801425" w:rsidRPr="00881717">
              <w:rPr>
                <w:lang w:val="it-IT" w:eastAsia="zh-CN"/>
              </w:rPr>
              <w:t>, EN-DC</w:t>
            </w:r>
          </w:p>
          <w:p w14:paraId="36C1AADA" w14:textId="77777777" w:rsidR="00881717" w:rsidRDefault="00881717" w:rsidP="00881717">
            <w:pPr>
              <w:pStyle w:val="CRCoverPage"/>
              <w:spacing w:after="0"/>
              <w:rPr>
                <w:b/>
                <w:noProof/>
                <w:lang w:val="it-IT" w:eastAsia="ko-KR"/>
              </w:rPr>
            </w:pPr>
          </w:p>
          <w:p w14:paraId="4F672519" w14:textId="3AF02BE5" w:rsidR="007315FA" w:rsidRDefault="007315FA" w:rsidP="00881717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  <w:r w:rsidR="00326A74">
              <w:rPr>
                <w:noProof/>
                <w:lang w:eastAsia="ko-KR"/>
              </w:rPr>
              <w:t>MIMO</w:t>
            </w:r>
          </w:p>
          <w:p w14:paraId="430709FF" w14:textId="77777777" w:rsidR="007315FA" w:rsidRDefault="007315FA" w:rsidP="007315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00175448" w14:textId="7DDB0309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</w:t>
            </w:r>
            <w:r w:rsidR="00957A56">
              <w:rPr>
                <w:noProof/>
                <w:lang w:eastAsia="ko-KR"/>
              </w:rPr>
              <w:t xml:space="preserve"> as the limitation is specified </w:t>
            </w:r>
            <w:r w:rsidR="00890138">
              <w:rPr>
                <w:noProof/>
                <w:lang w:eastAsia="ko-KR"/>
              </w:rPr>
              <w:t>also elsewhere</w:t>
            </w:r>
            <w:r>
              <w:rPr>
                <w:noProof/>
                <w:lang w:eastAsia="ko-KR"/>
              </w:rPr>
              <w:t>.</w:t>
            </w:r>
          </w:p>
          <w:p w14:paraId="1A08FD10" w14:textId="5B28156E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r w:rsidR="00890138">
              <w:rPr>
                <w:noProof/>
                <w:lang w:eastAsia="ko-KR"/>
              </w:rPr>
              <w:t>no interoperability issues as the limitation is specified also elsewhere</w:t>
            </w:r>
            <w:r>
              <w:rPr>
                <w:noProof/>
                <w:lang w:eastAsia="ko-KR"/>
              </w:rPr>
              <w:t>.</w:t>
            </w:r>
            <w:bookmarkEnd w:id="3"/>
          </w:p>
        </w:tc>
      </w:tr>
      <w:tr w:rsidR="001E41F3" w14:paraId="23E3A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24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5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5F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4697" w14:textId="2AFCE4F1" w:rsidR="00EF1669" w:rsidRDefault="00890138" w:rsidP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capability parameter does not clearly reflect the configuration limitation</w:t>
            </w:r>
            <w:r w:rsidR="00FB507E">
              <w:rPr>
                <w:noProof/>
                <w:lang w:eastAsia="zh-CN"/>
              </w:rPr>
              <w:t>.</w:t>
            </w:r>
          </w:p>
        </w:tc>
      </w:tr>
      <w:tr w:rsidR="001E41F3" w14:paraId="1CC6EE6D" w14:textId="77777777" w:rsidTr="00547111">
        <w:tc>
          <w:tcPr>
            <w:tcW w:w="2694" w:type="dxa"/>
            <w:gridSpan w:val="2"/>
          </w:tcPr>
          <w:p w14:paraId="15B3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F8C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75F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595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8C76C" w14:textId="77777777" w:rsidR="001E41F3" w:rsidRDefault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4.2.7.10</w:t>
            </w:r>
          </w:p>
        </w:tc>
      </w:tr>
      <w:tr w:rsidR="001E41F3" w14:paraId="4C75A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F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9E0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C9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45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3F7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4694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92B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1F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7E1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1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3DC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5AB51" w14:textId="77777777" w:rsidR="001E41F3" w:rsidRDefault="008421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A06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574C9" w14:textId="77777777" w:rsidR="00022574" w:rsidRDefault="008421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B6D51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D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AE1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E70C0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D81D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DC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95D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48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0EB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CF1BB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F27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B09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A133E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93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C06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CB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15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FD14A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473321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A15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D6BF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9A01A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59FA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9C653" w14:textId="77777777" w:rsidR="008863B9" w:rsidRDefault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693EDA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9269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14:paraId="5973C0D7" w14:textId="77777777" w:rsidTr="00B63814">
        <w:tc>
          <w:tcPr>
            <w:tcW w:w="9629" w:type="dxa"/>
            <w:shd w:val="clear" w:color="auto" w:fill="E5B8B7" w:themeFill="accent2" w:themeFillTint="66"/>
          </w:tcPr>
          <w:p w14:paraId="1629B790" w14:textId="77777777" w:rsidR="00B63814" w:rsidRDefault="00B63814" w:rsidP="00B6381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first of change</w:t>
            </w:r>
          </w:p>
        </w:tc>
      </w:tr>
    </w:tbl>
    <w:p w14:paraId="01BCE388" w14:textId="5956F67F" w:rsidR="00C12CD4" w:rsidRDefault="00C12CD4" w:rsidP="00F62845">
      <w:pPr>
        <w:rPr>
          <w:rFonts w:eastAsia="Malgun Gothic"/>
          <w:lang w:eastAsia="ko-KR"/>
        </w:rPr>
      </w:pPr>
    </w:p>
    <w:p w14:paraId="742852BE" w14:textId="77777777" w:rsidR="008C0CEB" w:rsidRDefault="008C0CEB" w:rsidP="008C0CEB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C0CEB" w:rsidRPr="00387C93" w14:paraId="770C79C6" w14:textId="77777777" w:rsidTr="001D2C88">
        <w:trPr>
          <w:cantSplit/>
          <w:tblHeader/>
        </w:trPr>
        <w:tc>
          <w:tcPr>
            <w:tcW w:w="6917" w:type="dxa"/>
          </w:tcPr>
          <w:p w14:paraId="49FB3909" w14:textId="77777777" w:rsidR="008C0CEB" w:rsidRPr="00387C93" w:rsidRDefault="008C0CEB" w:rsidP="001D2C88">
            <w:pPr>
              <w:pStyle w:val="TAL"/>
              <w:rPr>
                <w:b/>
                <w:i/>
              </w:rPr>
            </w:pPr>
            <w:bookmarkStart w:id="4" w:name="_Hlk54179921"/>
            <w:proofErr w:type="spellStart"/>
            <w:r w:rsidRPr="00387C93">
              <w:rPr>
                <w:b/>
                <w:i/>
              </w:rPr>
              <w:t>multipleCORESET</w:t>
            </w:r>
            <w:proofErr w:type="spellEnd"/>
          </w:p>
          <w:bookmarkEnd w:id="4"/>
          <w:p w14:paraId="219EC628" w14:textId="67863CBF" w:rsidR="008C0CEB" w:rsidRPr="00387C93" w:rsidRDefault="008C0CEB" w:rsidP="001D2C88">
            <w:pPr>
              <w:pStyle w:val="TAL"/>
            </w:pPr>
            <w:r w:rsidRPr="00387C93">
              <w:t xml:space="preserve">Indicates whether the UE supports configuration of </w:t>
            </w:r>
            <w:del w:id="5" w:author="Helka-Liina Maattanen" w:date="2020-10-21T12:08:00Z">
              <w:r w:rsidRPr="00387C93" w:rsidDel="00CE5960">
                <w:delText>more than one</w:delText>
              </w:r>
            </w:del>
            <w:ins w:id="6" w:author="Helka-Liina Maattanen" w:date="2020-10-21T17:12:00Z">
              <w:r>
                <w:rPr>
                  <w:lang w:val="fi-FI"/>
                </w:rPr>
                <w:t xml:space="preserve">up to </w:t>
              </w:r>
            </w:ins>
            <w:ins w:id="7" w:author="Helka-Liina Maattanen" w:date="2020-10-21T12:08:00Z">
              <w:r>
                <w:rPr>
                  <w:lang w:val="fi-FI"/>
                </w:rPr>
                <w:t>two</w:t>
              </w:r>
            </w:ins>
            <w:r w:rsidRPr="00387C93">
              <w:t xml:space="preserve"> PDCCH CORESET</w:t>
            </w:r>
            <w:ins w:id="8" w:author="Helka-Liina Maattanen" w:date="2020-11-17T16:56:00Z">
              <w:r w:rsidR="00973077">
                <w:t>s</w:t>
              </w:r>
            </w:ins>
            <w:r w:rsidRPr="00387C93">
              <w:t xml:space="preserve"> per BWP in addition to the CORESET with CORESET-ID 0 in the BWP.</w:t>
            </w:r>
            <w:ins w:id="9" w:author="Helka-Liina Maattanen" w:date="2020-11-17T16:56:00Z">
              <w:r w:rsidR="00973077">
                <w:t xml:space="preserve"> </w:t>
              </w:r>
              <w:r w:rsidR="00973077">
                <w:rPr>
                  <w:rFonts w:cs="Arial"/>
                  <w:color w:val="FF0000"/>
                  <w:szCs w:val="18"/>
                  <w:u w:val="single"/>
                </w:rPr>
                <w:t>If this is not supported, the UE supports one PDCCH CORESET per BWP in addition to the CORESET with CORESET-ID 0 in the BWP.</w:t>
              </w:r>
            </w:ins>
            <w:r w:rsidRPr="00387C93">
              <w:t xml:space="preserve"> It is mandatory with capability </w:t>
            </w:r>
            <w:proofErr w:type="spellStart"/>
            <w:r w:rsidRPr="00387C93">
              <w:t>signaling</w:t>
            </w:r>
            <w:proofErr w:type="spellEnd"/>
            <w:r w:rsidRPr="00387C93">
              <w:t xml:space="preserve"> for FR2 and optional for FR1.</w:t>
            </w:r>
          </w:p>
        </w:tc>
        <w:tc>
          <w:tcPr>
            <w:tcW w:w="709" w:type="dxa"/>
          </w:tcPr>
          <w:p w14:paraId="6324AA0C" w14:textId="77777777" w:rsidR="008C0CEB" w:rsidRPr="00387C93" w:rsidRDefault="008C0CEB" w:rsidP="001D2C88">
            <w:pPr>
              <w:pStyle w:val="TAL"/>
              <w:jc w:val="center"/>
            </w:pPr>
            <w:r w:rsidRPr="00387C93">
              <w:t>UE</w:t>
            </w:r>
          </w:p>
        </w:tc>
        <w:tc>
          <w:tcPr>
            <w:tcW w:w="567" w:type="dxa"/>
          </w:tcPr>
          <w:p w14:paraId="109C6D12" w14:textId="77777777" w:rsidR="008C0CEB" w:rsidRPr="00387C93" w:rsidRDefault="008C0CEB" w:rsidP="001D2C88">
            <w:pPr>
              <w:pStyle w:val="TAL"/>
              <w:jc w:val="center"/>
            </w:pPr>
            <w:r w:rsidRPr="00387C93">
              <w:t>CY</w:t>
            </w:r>
          </w:p>
        </w:tc>
        <w:tc>
          <w:tcPr>
            <w:tcW w:w="709" w:type="dxa"/>
          </w:tcPr>
          <w:p w14:paraId="5C1115CB" w14:textId="77777777" w:rsidR="008C0CEB" w:rsidRPr="00387C93" w:rsidRDefault="008C0CEB" w:rsidP="001D2C88">
            <w:pPr>
              <w:pStyle w:val="TAL"/>
              <w:jc w:val="center"/>
            </w:pPr>
            <w:r w:rsidRPr="00387C93">
              <w:t>No</w:t>
            </w:r>
          </w:p>
        </w:tc>
        <w:tc>
          <w:tcPr>
            <w:tcW w:w="728" w:type="dxa"/>
          </w:tcPr>
          <w:p w14:paraId="167DE6D0" w14:textId="77777777" w:rsidR="008C0CEB" w:rsidRPr="00387C93" w:rsidRDefault="008C0CEB" w:rsidP="001D2C88">
            <w:pPr>
              <w:pStyle w:val="TAL"/>
              <w:jc w:val="center"/>
            </w:pPr>
            <w:r w:rsidRPr="00387C93">
              <w:t>Yes</w:t>
            </w:r>
          </w:p>
        </w:tc>
      </w:tr>
    </w:tbl>
    <w:p w14:paraId="34A89452" w14:textId="77777777" w:rsidR="008C0CEB" w:rsidRDefault="008C0CEB" w:rsidP="008C0CEB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424EDD23" w14:textId="77777777" w:rsidR="008C0CEB" w:rsidRDefault="008C0CEB" w:rsidP="008C0CEB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783B3FF9" w14:textId="14122B7F" w:rsidR="00F668FF" w:rsidRDefault="00F668FF" w:rsidP="00F62845">
      <w:pPr>
        <w:rPr>
          <w:rFonts w:eastAsia="Malgun Gothic"/>
          <w:lang w:eastAsia="ko-KR"/>
        </w:rPr>
      </w:pPr>
    </w:p>
    <w:p w14:paraId="181B5A51" w14:textId="6C648B39" w:rsidR="00F668FF" w:rsidRDefault="00F668FF" w:rsidP="00F62845">
      <w:pPr>
        <w:rPr>
          <w:rFonts w:eastAsia="Malgun Gothic"/>
          <w:lang w:eastAsia="ko-KR"/>
        </w:rPr>
      </w:pPr>
    </w:p>
    <w:p w14:paraId="683DF394" w14:textId="77777777" w:rsidR="00F668FF" w:rsidRPr="00136AD2" w:rsidRDefault="00F668FF" w:rsidP="00F62845">
      <w:pPr>
        <w:rPr>
          <w:rFonts w:eastAsia="Malgun Gothic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B5F" w14:paraId="0E9FBCCE" w14:textId="77777777" w:rsidTr="00DB027D">
        <w:tc>
          <w:tcPr>
            <w:tcW w:w="9629" w:type="dxa"/>
            <w:shd w:val="clear" w:color="auto" w:fill="E5B8B7" w:themeFill="accent2" w:themeFillTint="66"/>
          </w:tcPr>
          <w:p w14:paraId="4671964C" w14:textId="77777777" w:rsidR="00A47B5F" w:rsidRDefault="00A47B5F" w:rsidP="00DB027D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14:paraId="211AD120" w14:textId="77777777" w:rsidR="00A47B5F" w:rsidRDefault="00A47B5F" w:rsidP="00D06715">
      <w:pPr>
        <w:rPr>
          <w:noProof/>
        </w:rPr>
      </w:pPr>
    </w:p>
    <w:sectPr w:rsidR="00A47B5F" w:rsidSect="00C945F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B9B8B" w14:textId="77777777" w:rsidR="00DD522C" w:rsidRDefault="00DD522C">
      <w:r>
        <w:separator/>
      </w:r>
    </w:p>
  </w:endnote>
  <w:endnote w:type="continuationSeparator" w:id="0">
    <w:p w14:paraId="0E83767D" w14:textId="77777777" w:rsidR="00DD522C" w:rsidRDefault="00DD522C">
      <w:r>
        <w:continuationSeparator/>
      </w:r>
    </w:p>
  </w:endnote>
  <w:endnote w:type="continuationNotice" w:id="1">
    <w:p w14:paraId="1F8DD7C2" w14:textId="77777777" w:rsidR="00DD522C" w:rsidRDefault="00DD52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0C6F0" w14:textId="77777777" w:rsidR="00DD522C" w:rsidRDefault="00DD522C">
      <w:r>
        <w:separator/>
      </w:r>
    </w:p>
  </w:footnote>
  <w:footnote w:type="continuationSeparator" w:id="0">
    <w:p w14:paraId="2977F797" w14:textId="77777777" w:rsidR="00DD522C" w:rsidRDefault="00DD522C">
      <w:r>
        <w:continuationSeparator/>
      </w:r>
    </w:p>
  </w:footnote>
  <w:footnote w:type="continuationNotice" w:id="1">
    <w:p w14:paraId="223D3BA9" w14:textId="77777777" w:rsidR="00DD522C" w:rsidRDefault="00DD52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13892" w14:textId="77777777" w:rsidR="00C448EB" w:rsidRDefault="00C448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990C" w14:textId="77777777" w:rsidR="00C448EB" w:rsidRDefault="00C44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536FD" w14:textId="77777777" w:rsidR="00C448EB" w:rsidRDefault="00C448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E9D87" w14:textId="77777777" w:rsidR="00C448EB" w:rsidRDefault="00C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7DCAB0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684DD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7428E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57093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A59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C8CE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658BD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FD72D0"/>
    <w:multiLevelType w:val="hybridMultilevel"/>
    <w:tmpl w:val="D5023838"/>
    <w:lvl w:ilvl="0" w:tplc="6F046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7F577A2F"/>
    <w:multiLevelType w:val="hybridMultilevel"/>
    <w:tmpl w:val="8CC0226E"/>
    <w:lvl w:ilvl="0" w:tplc="3D72A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lka-Liina Maattanen">
    <w15:presenceInfo w15:providerId="AD" w15:userId="S::helka-liina.maattanen@ericsson.com::e26ee464-0f99-4fcb-98a1-6a2284a7cc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036D5"/>
    <w:rsid w:val="00010ADE"/>
    <w:rsid w:val="00022574"/>
    <w:rsid w:val="00022E4A"/>
    <w:rsid w:val="00045793"/>
    <w:rsid w:val="00053599"/>
    <w:rsid w:val="00061699"/>
    <w:rsid w:val="0007057B"/>
    <w:rsid w:val="00070B44"/>
    <w:rsid w:val="00074BAE"/>
    <w:rsid w:val="00083F94"/>
    <w:rsid w:val="0009158E"/>
    <w:rsid w:val="000933BE"/>
    <w:rsid w:val="0009385E"/>
    <w:rsid w:val="00094541"/>
    <w:rsid w:val="0009593F"/>
    <w:rsid w:val="000A6394"/>
    <w:rsid w:val="000B7FED"/>
    <w:rsid w:val="000C038A"/>
    <w:rsid w:val="000C09A1"/>
    <w:rsid w:val="000C6598"/>
    <w:rsid w:val="000E1CA8"/>
    <w:rsid w:val="000E537B"/>
    <w:rsid w:val="000E63E7"/>
    <w:rsid w:val="000F03F9"/>
    <w:rsid w:val="000F394C"/>
    <w:rsid w:val="000F4F03"/>
    <w:rsid w:val="000F70E8"/>
    <w:rsid w:val="00103349"/>
    <w:rsid w:val="001366D4"/>
    <w:rsid w:val="00136AD2"/>
    <w:rsid w:val="00145D43"/>
    <w:rsid w:val="00160662"/>
    <w:rsid w:val="00172FED"/>
    <w:rsid w:val="001747B6"/>
    <w:rsid w:val="00192C46"/>
    <w:rsid w:val="00196A32"/>
    <w:rsid w:val="001A08B3"/>
    <w:rsid w:val="001A7B60"/>
    <w:rsid w:val="001B52F0"/>
    <w:rsid w:val="001B7A65"/>
    <w:rsid w:val="001C0ECB"/>
    <w:rsid w:val="001E41F3"/>
    <w:rsid w:val="001F19AE"/>
    <w:rsid w:val="001F601E"/>
    <w:rsid w:val="00226E45"/>
    <w:rsid w:val="00255FD0"/>
    <w:rsid w:val="0026004D"/>
    <w:rsid w:val="002640DD"/>
    <w:rsid w:val="00275D12"/>
    <w:rsid w:val="002771A4"/>
    <w:rsid w:val="00284FEB"/>
    <w:rsid w:val="002860C4"/>
    <w:rsid w:val="002952AD"/>
    <w:rsid w:val="002A0C02"/>
    <w:rsid w:val="002A0F06"/>
    <w:rsid w:val="002A4F3F"/>
    <w:rsid w:val="002B2CD7"/>
    <w:rsid w:val="002B4FA3"/>
    <w:rsid w:val="002B5741"/>
    <w:rsid w:val="002C7BB5"/>
    <w:rsid w:val="002D33A3"/>
    <w:rsid w:val="002F5FEB"/>
    <w:rsid w:val="00305273"/>
    <w:rsid w:val="00305409"/>
    <w:rsid w:val="003161F4"/>
    <w:rsid w:val="00326A74"/>
    <w:rsid w:val="00334CAA"/>
    <w:rsid w:val="00341AA6"/>
    <w:rsid w:val="00353545"/>
    <w:rsid w:val="003609EF"/>
    <w:rsid w:val="0036231A"/>
    <w:rsid w:val="00374DD4"/>
    <w:rsid w:val="003872A1"/>
    <w:rsid w:val="00391732"/>
    <w:rsid w:val="003A1D7B"/>
    <w:rsid w:val="003A6CB3"/>
    <w:rsid w:val="003A7B10"/>
    <w:rsid w:val="003C61D9"/>
    <w:rsid w:val="003D4531"/>
    <w:rsid w:val="003E1A36"/>
    <w:rsid w:val="003F7A92"/>
    <w:rsid w:val="00410371"/>
    <w:rsid w:val="004242F1"/>
    <w:rsid w:val="00441A9D"/>
    <w:rsid w:val="0044388D"/>
    <w:rsid w:val="004519EE"/>
    <w:rsid w:val="00454D48"/>
    <w:rsid w:val="00457B42"/>
    <w:rsid w:val="00470E8E"/>
    <w:rsid w:val="00483BB7"/>
    <w:rsid w:val="00490CA7"/>
    <w:rsid w:val="004A2560"/>
    <w:rsid w:val="004B0856"/>
    <w:rsid w:val="004B75B7"/>
    <w:rsid w:val="004E59A9"/>
    <w:rsid w:val="004E5CC3"/>
    <w:rsid w:val="00504F92"/>
    <w:rsid w:val="0051094F"/>
    <w:rsid w:val="00514A71"/>
    <w:rsid w:val="0051580D"/>
    <w:rsid w:val="00524C9E"/>
    <w:rsid w:val="005256E2"/>
    <w:rsid w:val="00543656"/>
    <w:rsid w:val="00547111"/>
    <w:rsid w:val="00572A2F"/>
    <w:rsid w:val="00592D74"/>
    <w:rsid w:val="005A35AC"/>
    <w:rsid w:val="005A3FB8"/>
    <w:rsid w:val="005A5246"/>
    <w:rsid w:val="005B0778"/>
    <w:rsid w:val="005B3D94"/>
    <w:rsid w:val="005C5652"/>
    <w:rsid w:val="005D09FB"/>
    <w:rsid w:val="005E1BB6"/>
    <w:rsid w:val="005E2C44"/>
    <w:rsid w:val="005E7AE3"/>
    <w:rsid w:val="00621188"/>
    <w:rsid w:val="006257ED"/>
    <w:rsid w:val="00627ACE"/>
    <w:rsid w:val="006733D5"/>
    <w:rsid w:val="00695808"/>
    <w:rsid w:val="006A62C4"/>
    <w:rsid w:val="006B3320"/>
    <w:rsid w:val="006B46FB"/>
    <w:rsid w:val="006D6F49"/>
    <w:rsid w:val="006E0008"/>
    <w:rsid w:val="006E21FB"/>
    <w:rsid w:val="006E2CBC"/>
    <w:rsid w:val="006F4186"/>
    <w:rsid w:val="006F7962"/>
    <w:rsid w:val="00711E2E"/>
    <w:rsid w:val="007256A3"/>
    <w:rsid w:val="007315FA"/>
    <w:rsid w:val="00737FEC"/>
    <w:rsid w:val="0076042C"/>
    <w:rsid w:val="007621E1"/>
    <w:rsid w:val="00766BEE"/>
    <w:rsid w:val="007720FF"/>
    <w:rsid w:val="00781492"/>
    <w:rsid w:val="00783D9D"/>
    <w:rsid w:val="00786E3A"/>
    <w:rsid w:val="00792342"/>
    <w:rsid w:val="007977A8"/>
    <w:rsid w:val="007A764E"/>
    <w:rsid w:val="007B0C7E"/>
    <w:rsid w:val="007B512A"/>
    <w:rsid w:val="007C2097"/>
    <w:rsid w:val="007D0B87"/>
    <w:rsid w:val="007D6A07"/>
    <w:rsid w:val="007F2C70"/>
    <w:rsid w:val="007F6091"/>
    <w:rsid w:val="007F7259"/>
    <w:rsid w:val="00801425"/>
    <w:rsid w:val="008040A8"/>
    <w:rsid w:val="0081027D"/>
    <w:rsid w:val="00817D35"/>
    <w:rsid w:val="008279FA"/>
    <w:rsid w:val="00842181"/>
    <w:rsid w:val="00844AEC"/>
    <w:rsid w:val="00850736"/>
    <w:rsid w:val="008523EF"/>
    <w:rsid w:val="008626E7"/>
    <w:rsid w:val="00870EE7"/>
    <w:rsid w:val="00873782"/>
    <w:rsid w:val="00881717"/>
    <w:rsid w:val="008863B9"/>
    <w:rsid w:val="00890138"/>
    <w:rsid w:val="00896030"/>
    <w:rsid w:val="008A45A6"/>
    <w:rsid w:val="008B432A"/>
    <w:rsid w:val="008B48ED"/>
    <w:rsid w:val="008C0CEB"/>
    <w:rsid w:val="008C6250"/>
    <w:rsid w:val="008D699B"/>
    <w:rsid w:val="008F5450"/>
    <w:rsid w:val="008F686C"/>
    <w:rsid w:val="00904BEE"/>
    <w:rsid w:val="009136EE"/>
    <w:rsid w:val="0091465B"/>
    <w:rsid w:val="009148DE"/>
    <w:rsid w:val="00922112"/>
    <w:rsid w:val="009242C1"/>
    <w:rsid w:val="009306E4"/>
    <w:rsid w:val="00941E30"/>
    <w:rsid w:val="0094221D"/>
    <w:rsid w:val="00943619"/>
    <w:rsid w:val="00957A56"/>
    <w:rsid w:val="00964798"/>
    <w:rsid w:val="00973077"/>
    <w:rsid w:val="009750C8"/>
    <w:rsid w:val="009777D9"/>
    <w:rsid w:val="00977F6E"/>
    <w:rsid w:val="00991B88"/>
    <w:rsid w:val="00994C9B"/>
    <w:rsid w:val="009952BB"/>
    <w:rsid w:val="009A5753"/>
    <w:rsid w:val="009A579D"/>
    <w:rsid w:val="009B5527"/>
    <w:rsid w:val="009D7F51"/>
    <w:rsid w:val="009E1195"/>
    <w:rsid w:val="009E3297"/>
    <w:rsid w:val="009F115B"/>
    <w:rsid w:val="009F4822"/>
    <w:rsid w:val="009F734F"/>
    <w:rsid w:val="00A036EA"/>
    <w:rsid w:val="00A175BE"/>
    <w:rsid w:val="00A23AEA"/>
    <w:rsid w:val="00A246B6"/>
    <w:rsid w:val="00A31B7B"/>
    <w:rsid w:val="00A40FA7"/>
    <w:rsid w:val="00A41C64"/>
    <w:rsid w:val="00A47B5F"/>
    <w:rsid w:val="00A47E70"/>
    <w:rsid w:val="00A50CF0"/>
    <w:rsid w:val="00A52AA4"/>
    <w:rsid w:val="00A7671C"/>
    <w:rsid w:val="00A77D0B"/>
    <w:rsid w:val="00A77F53"/>
    <w:rsid w:val="00A8384F"/>
    <w:rsid w:val="00AA0168"/>
    <w:rsid w:val="00AA1D85"/>
    <w:rsid w:val="00AA2CBC"/>
    <w:rsid w:val="00AB0681"/>
    <w:rsid w:val="00AC3EF1"/>
    <w:rsid w:val="00AC5820"/>
    <w:rsid w:val="00AC718F"/>
    <w:rsid w:val="00AD1CD8"/>
    <w:rsid w:val="00AD383C"/>
    <w:rsid w:val="00AD3BA3"/>
    <w:rsid w:val="00AE5018"/>
    <w:rsid w:val="00B017A4"/>
    <w:rsid w:val="00B058A1"/>
    <w:rsid w:val="00B127F0"/>
    <w:rsid w:val="00B15E4F"/>
    <w:rsid w:val="00B16B41"/>
    <w:rsid w:val="00B20EDD"/>
    <w:rsid w:val="00B258BB"/>
    <w:rsid w:val="00B4063B"/>
    <w:rsid w:val="00B408DB"/>
    <w:rsid w:val="00B553D6"/>
    <w:rsid w:val="00B63814"/>
    <w:rsid w:val="00B64111"/>
    <w:rsid w:val="00B66488"/>
    <w:rsid w:val="00B67B97"/>
    <w:rsid w:val="00B968C8"/>
    <w:rsid w:val="00BA3EC5"/>
    <w:rsid w:val="00BA51D9"/>
    <w:rsid w:val="00BA619B"/>
    <w:rsid w:val="00BA762D"/>
    <w:rsid w:val="00BB5986"/>
    <w:rsid w:val="00BB5DFC"/>
    <w:rsid w:val="00BB64C0"/>
    <w:rsid w:val="00BC4341"/>
    <w:rsid w:val="00BD279D"/>
    <w:rsid w:val="00BD5D21"/>
    <w:rsid w:val="00BD5F61"/>
    <w:rsid w:val="00BD6869"/>
    <w:rsid w:val="00BD6BB8"/>
    <w:rsid w:val="00BE6740"/>
    <w:rsid w:val="00C07578"/>
    <w:rsid w:val="00C12CD4"/>
    <w:rsid w:val="00C20AD5"/>
    <w:rsid w:val="00C23863"/>
    <w:rsid w:val="00C256B2"/>
    <w:rsid w:val="00C31DC2"/>
    <w:rsid w:val="00C448EB"/>
    <w:rsid w:val="00C66BA2"/>
    <w:rsid w:val="00C749E2"/>
    <w:rsid w:val="00C829BB"/>
    <w:rsid w:val="00C945F8"/>
    <w:rsid w:val="00C95985"/>
    <w:rsid w:val="00CB61E5"/>
    <w:rsid w:val="00CC5026"/>
    <w:rsid w:val="00CC68D0"/>
    <w:rsid w:val="00CD6988"/>
    <w:rsid w:val="00CE794D"/>
    <w:rsid w:val="00CF1802"/>
    <w:rsid w:val="00D02455"/>
    <w:rsid w:val="00D03F9A"/>
    <w:rsid w:val="00D06715"/>
    <w:rsid w:val="00D06D51"/>
    <w:rsid w:val="00D24991"/>
    <w:rsid w:val="00D2661F"/>
    <w:rsid w:val="00D43B94"/>
    <w:rsid w:val="00D50255"/>
    <w:rsid w:val="00D5645A"/>
    <w:rsid w:val="00D624DC"/>
    <w:rsid w:val="00D62D6F"/>
    <w:rsid w:val="00D66520"/>
    <w:rsid w:val="00D66624"/>
    <w:rsid w:val="00D71314"/>
    <w:rsid w:val="00D759D9"/>
    <w:rsid w:val="00D92F0C"/>
    <w:rsid w:val="00DD522C"/>
    <w:rsid w:val="00DE34CF"/>
    <w:rsid w:val="00E02775"/>
    <w:rsid w:val="00E13F3D"/>
    <w:rsid w:val="00E32627"/>
    <w:rsid w:val="00E34898"/>
    <w:rsid w:val="00E45BE2"/>
    <w:rsid w:val="00E64F74"/>
    <w:rsid w:val="00E66663"/>
    <w:rsid w:val="00E80344"/>
    <w:rsid w:val="00E90931"/>
    <w:rsid w:val="00EB09B7"/>
    <w:rsid w:val="00EB75B8"/>
    <w:rsid w:val="00ED5A18"/>
    <w:rsid w:val="00ED5EBB"/>
    <w:rsid w:val="00EE7D7C"/>
    <w:rsid w:val="00EF1669"/>
    <w:rsid w:val="00F12182"/>
    <w:rsid w:val="00F25D98"/>
    <w:rsid w:val="00F300FB"/>
    <w:rsid w:val="00F525C0"/>
    <w:rsid w:val="00F62845"/>
    <w:rsid w:val="00F668FF"/>
    <w:rsid w:val="00F93E38"/>
    <w:rsid w:val="00F96A3B"/>
    <w:rsid w:val="00FB507E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22B631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55FD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036D5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06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067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067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067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06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06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06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06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067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671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0671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671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06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0671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0671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D06715"/>
    <w:rPr>
      <w:rFonts w:ascii="Times New Roman" w:eastAsia="Batang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06715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06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7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067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D06715"/>
    <w:pPr>
      <w:overflowPunct w:val="0"/>
      <w:autoSpaceDE w:val="0"/>
      <w:autoSpaceDN w:val="0"/>
      <w:adjustRightInd w:val="0"/>
      <w:ind w:left="1985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06715"/>
    <w:pPr>
      <w:ind w:left="2269"/>
    </w:pPr>
  </w:style>
  <w:style w:type="paragraph" w:customStyle="1" w:styleId="B8">
    <w:name w:val="B8"/>
    <w:basedOn w:val="B7"/>
    <w:qFormat/>
    <w:rsid w:val="00D06715"/>
    <w:pPr>
      <w:ind w:left="2552"/>
    </w:pPr>
  </w:style>
  <w:style w:type="paragraph" w:customStyle="1" w:styleId="Revision1">
    <w:name w:val="Revision1"/>
    <w:uiPriority w:val="99"/>
    <w:semiHidden/>
    <w:qFormat/>
    <w:rsid w:val="00D0671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715"/>
    <w:pPr>
      <w:ind w:left="2836"/>
    </w:pPr>
  </w:style>
  <w:style w:type="character" w:customStyle="1" w:styleId="B1Char">
    <w:name w:val="B1 Char"/>
    <w:qFormat/>
    <w:locked/>
    <w:rsid w:val="00A47B5F"/>
    <w:rPr>
      <w:rFonts w:eastAsia="Times New Roman"/>
    </w:rPr>
  </w:style>
  <w:style w:type="character" w:customStyle="1" w:styleId="B3Char">
    <w:name w:val="B3 Char"/>
    <w:qFormat/>
    <w:locked/>
    <w:rsid w:val="00A47B5F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F5FEB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2F5FEB"/>
    <w:rPr>
      <w:rFonts w:ascii="Arial" w:eastAsia="MS Mincho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5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23876-C648-4992-9A2C-AF8479AF5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87F55D-F73E-4DAF-8324-418A01B00F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005740-9C37-4CDD-B6B5-1A8A58EE8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8FB295-C9B2-4AEE-B9AD-1F9FF1DC3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340</Words>
  <Characters>2760</Characters>
  <Application>Microsoft Office Word</Application>
  <DocSecurity>4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Helka-Liina Maattanen</cp:lastModifiedBy>
  <cp:revision>2</cp:revision>
  <cp:lastPrinted>1900-12-31T16:00:00Z</cp:lastPrinted>
  <dcterms:created xsi:type="dcterms:W3CDTF">2020-11-20T08:21:00Z</dcterms:created>
  <dcterms:modified xsi:type="dcterms:W3CDTF">2020-11-20T08:21:00Z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